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643" w:rsidRDefault="00A14643" w:rsidP="00A14643">
      <w:pPr>
        <w:rPr>
          <w:b/>
        </w:rPr>
      </w:pPr>
    </w:p>
    <w:p w:rsidR="00A14643" w:rsidRDefault="00A14643" w:rsidP="00A14643">
      <w:pPr>
        <w:jc w:val="center"/>
        <w:rPr>
          <w:sz w:val="28"/>
          <w:szCs w:val="28"/>
        </w:rPr>
      </w:pPr>
      <w:r>
        <w:rPr>
          <w:noProof/>
          <w:lang w:val="bg-BG" w:eastAsia="bg-BG" w:bidi="ar-SA"/>
        </w:rPr>
        <w:drawing>
          <wp:anchor distT="0" distB="0" distL="114300" distR="114300" simplePos="0" relativeHeight="251658240" behindDoc="0" locked="0" layoutInCell="1" allowOverlap="1" wp14:anchorId="3AF87751" wp14:editId="69062142">
            <wp:simplePos x="0" y="0"/>
            <wp:positionH relativeFrom="column">
              <wp:posOffset>157906</wp:posOffset>
            </wp:positionH>
            <wp:positionV relativeFrom="paragraph">
              <wp:posOffset>23590</wp:posOffset>
            </wp:positionV>
            <wp:extent cx="627798" cy="724364"/>
            <wp:effectExtent l="0" t="0" r="127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698" cy="72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339"/>
        <w:gridCol w:w="6499"/>
        <w:gridCol w:w="1234"/>
      </w:tblGrid>
      <w:tr w:rsidR="00A14643" w:rsidTr="00A14643">
        <w:trPr>
          <w:trHeight w:val="943"/>
        </w:trPr>
        <w:tc>
          <w:tcPr>
            <w:tcW w:w="1368" w:type="dxa"/>
          </w:tcPr>
          <w:p w:rsidR="00A14643" w:rsidRDefault="00A146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0" w:type="dxa"/>
          </w:tcPr>
          <w:p w:rsidR="00A14643" w:rsidRDefault="00A1464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A14643" w:rsidRDefault="00A14643">
            <w:pPr>
              <w:jc w:val="center"/>
              <w:rPr>
                <w:sz w:val="28"/>
                <w:szCs w:val="28"/>
              </w:rPr>
            </w:pPr>
          </w:p>
        </w:tc>
      </w:tr>
    </w:tbl>
    <w:p w:rsidR="00A14643" w:rsidRDefault="00A14643" w:rsidP="00A14643">
      <w:pPr>
        <w:jc w:val="center"/>
        <w:rPr>
          <w:sz w:val="28"/>
          <w:szCs w:val="28"/>
        </w:rPr>
      </w:pPr>
    </w:p>
    <w:p w:rsidR="00A14643" w:rsidRDefault="00A14643" w:rsidP="00A14643">
      <w:pPr>
        <w:ind w:left="6096"/>
        <w:jc w:val="center"/>
        <w:rPr>
          <w:sz w:val="28"/>
          <w:szCs w:val="28"/>
        </w:rPr>
      </w:pPr>
      <w:r>
        <w:rPr>
          <w:sz w:val="28"/>
        </w:rPr>
        <w:t>ANNEX IV</w:t>
      </w:r>
    </w:p>
    <w:p w:rsidR="00A14643" w:rsidRDefault="00A14643" w:rsidP="00A14643">
      <w:pPr>
        <w:jc w:val="center"/>
        <w:rPr>
          <w:sz w:val="28"/>
          <w:szCs w:val="28"/>
        </w:rPr>
      </w:pPr>
    </w:p>
    <w:p w:rsidR="00A14643" w:rsidRDefault="00A14643" w:rsidP="00A14643">
      <w:pPr>
        <w:jc w:val="center"/>
        <w:rPr>
          <w:sz w:val="28"/>
          <w:szCs w:val="28"/>
        </w:rPr>
      </w:pPr>
    </w:p>
    <w:p w:rsidR="00A14643" w:rsidRDefault="00A14643" w:rsidP="00A14643">
      <w:pPr>
        <w:jc w:val="center"/>
        <w:rPr>
          <w:sz w:val="28"/>
          <w:szCs w:val="28"/>
        </w:rPr>
      </w:pPr>
      <w:r>
        <w:rPr>
          <w:sz w:val="28"/>
        </w:rPr>
        <w:t xml:space="preserve">Request for Payment </w:t>
      </w:r>
    </w:p>
    <w:p w:rsidR="00A14643" w:rsidRPr="00A005E0" w:rsidRDefault="00A14643" w:rsidP="00A14643">
      <w:pPr>
        <w:jc w:val="center"/>
        <w:rPr>
          <w:sz w:val="28"/>
          <w:szCs w:val="28"/>
          <w:lang w:val="bg-BG"/>
          <w:rPrChange w:id="0" w:author="Komnia Indzhova" w:date="2019-04-23T10:54:00Z">
            <w:rPr>
              <w:sz w:val="28"/>
              <w:szCs w:val="28"/>
            </w:rPr>
          </w:rPrChange>
        </w:rPr>
      </w:pPr>
      <w:proofErr w:type="gramStart"/>
      <w:r>
        <w:rPr>
          <w:sz w:val="28"/>
        </w:rPr>
        <w:t>under</w:t>
      </w:r>
      <w:proofErr w:type="gramEnd"/>
      <w:r>
        <w:rPr>
          <w:sz w:val="28"/>
        </w:rPr>
        <w:t xml:space="preserve"> </w:t>
      </w:r>
      <w:del w:id="1" w:author="Komnia Indzhova" w:date="2019-04-23T10:58:00Z">
        <w:r w:rsidDel="00A005E0">
          <w:rPr>
            <w:sz w:val="28"/>
          </w:rPr>
          <w:delText xml:space="preserve">a </w:delText>
        </w:r>
      </w:del>
      <w:r>
        <w:rPr>
          <w:sz w:val="28"/>
        </w:rPr>
        <w:t xml:space="preserve">Grant Contract </w:t>
      </w:r>
      <w:ins w:id="2" w:author="Komnia Indzhova" w:date="2019-04-23T10:54:00Z">
        <w:r w:rsidR="00A005E0">
          <w:rPr>
            <w:sz w:val="28"/>
            <w:lang w:val="bg-BG"/>
          </w:rPr>
          <w:t>……………</w:t>
        </w:r>
      </w:ins>
    </w:p>
    <w:p w:rsidR="00A14643" w:rsidRDefault="00A14643" w:rsidP="00A005E0">
      <w:pPr>
        <w:spacing w:after="360"/>
        <w:jc w:val="center"/>
        <w:rPr>
          <w:sz w:val="28"/>
          <w:szCs w:val="28"/>
        </w:rPr>
        <w:pPrChange w:id="3" w:author="Komnia Indzhova" w:date="2019-04-23T10:59:00Z">
          <w:pPr>
            <w:spacing w:after="360"/>
            <w:jc w:val="both"/>
          </w:pPr>
        </w:pPrChange>
      </w:pPr>
      <w:del w:id="4" w:author="Komnia Indzhova" w:date="2019-04-23T10:59:00Z">
        <w:r w:rsidDel="00A005E0">
          <w:rPr>
            <w:sz w:val="28"/>
          </w:rPr>
          <w:delText xml:space="preserve">under </w:delText>
        </w:r>
      </w:del>
      <w:r>
        <w:rPr>
          <w:sz w:val="28"/>
        </w:rPr>
        <w:t>Home Affairs Programme, NFM 2014-2021</w:t>
      </w:r>
    </w:p>
    <w:p w:rsidR="00A14643" w:rsidRDefault="00A14643" w:rsidP="00A14643">
      <w:pPr>
        <w:spacing w:after="360"/>
        <w:jc w:val="both"/>
      </w:pPr>
      <w:r>
        <w:tab/>
      </w:r>
      <w:r>
        <w:tab/>
      </w:r>
      <w:r>
        <w:tab/>
        <w:t>[Date of the Request for Payment]</w:t>
      </w:r>
    </w:p>
    <w:p w:rsidR="00A14643" w:rsidRDefault="00A14643" w:rsidP="00A14643">
      <w:pPr>
        <w:ind w:left="3544"/>
        <w:jc w:val="both"/>
        <w:rPr>
          <w:caps/>
          <w:sz w:val="20"/>
        </w:rPr>
      </w:pPr>
      <w:r>
        <w:rPr>
          <w:caps/>
          <w:sz w:val="20"/>
        </w:rPr>
        <w:t>To the attention of:</w:t>
      </w:r>
    </w:p>
    <w:p w:rsidR="00A14643" w:rsidRDefault="00A14643" w:rsidP="00A14643">
      <w:pPr>
        <w:ind w:left="3544"/>
        <w:jc w:val="both"/>
        <w:rPr>
          <w:caps/>
          <w:sz w:val="20"/>
        </w:rPr>
      </w:pPr>
      <w:r>
        <w:rPr>
          <w:caps/>
          <w:sz w:val="20"/>
        </w:rPr>
        <w:t>[</w:t>
      </w:r>
      <w:r>
        <w:rPr>
          <w:i/>
          <w:caps/>
          <w:sz w:val="20"/>
        </w:rPr>
        <w:t>Address of the Programme Operator</w:t>
      </w:r>
      <w:r>
        <w:rPr>
          <w:caps/>
          <w:sz w:val="20"/>
        </w:rPr>
        <w:t>]</w:t>
      </w:r>
    </w:p>
    <w:p w:rsidR="00A14643" w:rsidRDefault="00A14643" w:rsidP="00A14643">
      <w:pPr>
        <w:ind w:left="3544"/>
        <w:jc w:val="both"/>
        <w:rPr>
          <w:caps/>
          <w:sz w:val="20"/>
        </w:rPr>
      </w:pPr>
    </w:p>
    <w:p w:rsidR="00A14643" w:rsidRDefault="00A14643" w:rsidP="00A14643">
      <w:pPr>
        <w:spacing w:after="120"/>
        <w:jc w:val="both"/>
      </w:pPr>
      <w:r>
        <w:t xml:space="preserve">Number of the </w:t>
      </w:r>
      <w:r w:rsidR="003E418B">
        <w:t>project contract</w:t>
      </w:r>
      <w:r>
        <w:t xml:space="preserve">: ......................................... </w:t>
      </w:r>
    </w:p>
    <w:p w:rsidR="00A14643" w:rsidRDefault="00A14643" w:rsidP="00A14643">
      <w:pPr>
        <w:spacing w:after="120"/>
        <w:jc w:val="both"/>
      </w:pPr>
      <w:r>
        <w:t xml:space="preserve">Name of the </w:t>
      </w:r>
      <w:r w:rsidR="003E418B">
        <w:t>project contract</w:t>
      </w:r>
      <w:r>
        <w:t>: ..............................</w:t>
      </w:r>
    </w:p>
    <w:p w:rsidR="00A14643" w:rsidRDefault="00A14643" w:rsidP="00A14643">
      <w:pPr>
        <w:spacing w:after="120"/>
        <w:jc w:val="both"/>
      </w:pPr>
      <w:r>
        <w:t xml:space="preserve">Name and address of the Grant Beneficiary: ...... </w:t>
      </w:r>
    </w:p>
    <w:p w:rsidR="00A14643" w:rsidRDefault="00A14643" w:rsidP="00A14643">
      <w:pPr>
        <w:spacing w:after="120"/>
        <w:jc w:val="both"/>
      </w:pPr>
      <w:r>
        <w:t>.........................................................................................................................................</w:t>
      </w:r>
    </w:p>
    <w:p w:rsidR="00A14643" w:rsidRDefault="00A14643" w:rsidP="00A14643">
      <w:pPr>
        <w:spacing w:after="120"/>
        <w:jc w:val="both"/>
      </w:pPr>
      <w:r>
        <w:t xml:space="preserve">Number of the Request for Payment: ................................. </w:t>
      </w:r>
    </w:p>
    <w:p w:rsidR="00A14643" w:rsidRPr="00A14643" w:rsidRDefault="00A14643" w:rsidP="00A14643">
      <w:pPr>
        <w:spacing w:after="480"/>
        <w:jc w:val="both"/>
      </w:pPr>
      <w:r>
        <w:t>Period covered by the Request for Payment: .....................................................</w:t>
      </w:r>
    </w:p>
    <w:p w:rsidR="00A14643" w:rsidRDefault="00A14643" w:rsidP="00A14643">
      <w:pPr>
        <w:spacing w:after="480"/>
        <w:jc w:val="both"/>
      </w:pPr>
      <w:r>
        <w:rPr>
          <w:b/>
        </w:rPr>
        <w:t xml:space="preserve">Dear Sir/Dear Madame, </w:t>
      </w:r>
    </w:p>
    <w:p w:rsidR="00A14643" w:rsidRDefault="00A14643" w:rsidP="00A14643">
      <w:pPr>
        <w:spacing w:after="120"/>
        <w:jc w:val="both"/>
      </w:pPr>
      <w:r>
        <w:t>Please make the necessary arrangements for the [</w:t>
      </w:r>
      <w:ins w:id="5" w:author="Komnia Indzhova" w:date="2019-04-23T11:02:00Z">
        <w:r w:rsidR="006E0764">
          <w:t>adva</w:t>
        </w:r>
        <w:r w:rsidR="006E0764" w:rsidRPr="006E0764">
          <w:t>n</w:t>
        </w:r>
      </w:ins>
      <w:del w:id="6" w:author="Komnia Indzhova" w:date="2019-04-23T11:02:00Z">
        <w:r w:rsidRPr="006E0764" w:rsidDel="006E0764">
          <w:rPr>
            <w:rPrChange w:id="7" w:author="Komnia Indzhova" w:date="2019-04-23T11:03:00Z">
              <w:rPr>
                <w:i/>
              </w:rPr>
            </w:rPrChange>
          </w:rPr>
          <w:delText>prepayment</w:delText>
        </w:r>
      </w:del>
      <w:ins w:id="8" w:author="Komnia Indzhova" w:date="2019-04-23T11:03:00Z">
        <w:r w:rsidR="006E0764" w:rsidRPr="006E0764">
          <w:rPr>
            <w:rPrChange w:id="9" w:author="Komnia Indzhova" w:date="2019-04-23T11:03:00Z">
              <w:rPr>
                <w:i/>
              </w:rPr>
            </w:rPrChange>
          </w:rPr>
          <w:t>ce</w:t>
        </w:r>
      </w:ins>
      <w:r>
        <w:rPr>
          <w:i/>
        </w:rPr>
        <w:t>/</w:t>
      </w:r>
      <w:ins w:id="10" w:author="Komnia Indzhova" w:date="2019-04-23T10:54:00Z">
        <w:r w:rsidR="00A005E0">
          <w:rPr>
            <w:i/>
            <w:lang w:val="en-US"/>
          </w:rPr>
          <w:t>interim/</w:t>
        </w:r>
      </w:ins>
      <w:r>
        <w:rPr>
          <w:i/>
        </w:rPr>
        <w:t xml:space="preserve"> final payment</w:t>
      </w:r>
      <w:r>
        <w:t>]</w:t>
      </w:r>
      <w:r>
        <w:rPr>
          <w:rStyle w:val="FootnoteReference"/>
        </w:rPr>
        <w:footnoteReference w:id="1"/>
      </w:r>
      <w:r>
        <w:t xml:space="preserve"> under the contract as referred to herein above.</w:t>
      </w:r>
    </w:p>
    <w:p w:rsidR="00A14643" w:rsidRDefault="00A14643" w:rsidP="00A14643">
      <w:pPr>
        <w:spacing w:after="120"/>
        <w:jc w:val="both"/>
      </w:pPr>
      <w:r>
        <w:t>The amount claimed is [</w:t>
      </w:r>
      <w:r>
        <w:rPr>
          <w:i/>
        </w:rPr>
        <w:t>according to Article …) of the Contract /as follows</w:t>
      </w:r>
      <w:r>
        <w:t>:].............. [..........................].</w:t>
      </w:r>
      <w:r>
        <w:rPr>
          <w:rStyle w:val="FootnoteReference"/>
        </w:rPr>
        <w:footnoteReference w:id="2"/>
      </w:r>
      <w:r>
        <w:t xml:space="preserve"> </w:t>
      </w:r>
    </w:p>
    <w:p w:rsidR="00A14643" w:rsidRDefault="00A14643" w:rsidP="00A14643">
      <w:pPr>
        <w:tabs>
          <w:tab w:val="left" w:pos="5220"/>
        </w:tabs>
        <w:jc w:val="both"/>
      </w:pPr>
      <w:r>
        <w:t xml:space="preserve">We hereby attach the following supporting documents: </w:t>
      </w:r>
      <w:r>
        <w:tab/>
      </w:r>
    </w:p>
    <w:p w:rsidR="00A14643" w:rsidRDefault="00A14643" w:rsidP="00A14643">
      <w:pPr>
        <w:widowControl w:val="0"/>
        <w:numPr>
          <w:ilvl w:val="0"/>
          <w:numId w:val="1"/>
        </w:numPr>
        <w:rPr>
          <w:i/>
          <w:snapToGrid w:val="0"/>
        </w:rPr>
      </w:pPr>
      <w:r>
        <w:rPr>
          <w:i/>
          <w:snapToGrid w:val="0"/>
        </w:rPr>
        <w:t xml:space="preserve">A signed contract / (concerning the </w:t>
      </w:r>
      <w:del w:id="15" w:author="Komnia Indzhova" w:date="2019-04-23T11:02:00Z">
        <w:r w:rsidDel="006E0764">
          <w:rPr>
            <w:i/>
            <w:snapToGrid w:val="0"/>
          </w:rPr>
          <w:delText xml:space="preserve">first </w:delText>
        </w:r>
      </w:del>
      <w:del w:id="16" w:author="Komnia Indzhova" w:date="2019-04-23T11:03:00Z">
        <w:r w:rsidDel="006E0764">
          <w:rPr>
            <w:i/>
            <w:snapToGrid w:val="0"/>
          </w:rPr>
          <w:delText>pre</w:delText>
        </w:r>
      </w:del>
      <w:ins w:id="17" w:author="Komnia Indzhova" w:date="2019-04-23T11:03:00Z">
        <w:r w:rsidR="006E0764">
          <w:rPr>
            <w:i/>
            <w:snapToGrid w:val="0"/>
          </w:rPr>
          <w:t xml:space="preserve">advance </w:t>
        </w:r>
      </w:ins>
      <w:r>
        <w:rPr>
          <w:i/>
          <w:snapToGrid w:val="0"/>
        </w:rPr>
        <w:t>payment);</w:t>
      </w:r>
    </w:p>
    <w:p w:rsidR="00A14643" w:rsidRDefault="00A14643" w:rsidP="00A14643">
      <w:pPr>
        <w:widowControl w:val="0"/>
        <w:numPr>
          <w:ilvl w:val="0"/>
          <w:numId w:val="1"/>
        </w:numPr>
        <w:ind w:left="357" w:hanging="357"/>
        <w:rPr>
          <w:i/>
          <w:snapToGrid w:val="0"/>
        </w:rPr>
      </w:pPr>
      <w:r>
        <w:rPr>
          <w:i/>
          <w:snapToGrid w:val="0"/>
        </w:rPr>
        <w:t xml:space="preserve">technical and financial report (concerning the </w:t>
      </w:r>
      <w:del w:id="18" w:author="Komnia Indzhova" w:date="2019-04-23T10:55:00Z">
        <w:r w:rsidDel="00A005E0">
          <w:rPr>
            <w:i/>
            <w:snapToGrid w:val="0"/>
          </w:rPr>
          <w:delText xml:space="preserve">subsequent </w:delText>
        </w:r>
      </w:del>
      <w:ins w:id="19" w:author="Komnia Indzhova" w:date="2019-04-23T10:55:00Z">
        <w:r w:rsidR="00A005E0">
          <w:rPr>
            <w:i/>
            <w:snapToGrid w:val="0"/>
          </w:rPr>
          <w:t>interim</w:t>
        </w:r>
        <w:r w:rsidR="00A005E0">
          <w:rPr>
            <w:i/>
            <w:snapToGrid w:val="0"/>
          </w:rPr>
          <w:t xml:space="preserve"> </w:t>
        </w:r>
      </w:ins>
      <w:del w:id="20" w:author="Komnia Indzhova" w:date="2019-04-23T11:03:00Z">
        <w:r w:rsidDel="006E0764">
          <w:rPr>
            <w:i/>
            <w:snapToGrid w:val="0"/>
          </w:rPr>
          <w:delText>pre</w:delText>
        </w:r>
      </w:del>
      <w:r>
        <w:rPr>
          <w:i/>
          <w:snapToGrid w:val="0"/>
        </w:rPr>
        <w:t>payments)</w:t>
      </w:r>
      <w:r>
        <w:rPr>
          <w:rStyle w:val="FootnoteReference"/>
          <w:i/>
          <w:snapToGrid w:val="0"/>
        </w:rPr>
        <w:footnoteReference w:id="3"/>
      </w:r>
      <w:r>
        <w:rPr>
          <w:i/>
          <w:snapToGrid w:val="0"/>
        </w:rPr>
        <w:t>;</w:t>
      </w:r>
    </w:p>
    <w:p w:rsidR="00A14643" w:rsidRDefault="00A14643" w:rsidP="00A14643">
      <w:pPr>
        <w:widowControl w:val="0"/>
        <w:numPr>
          <w:ilvl w:val="0"/>
          <w:numId w:val="1"/>
        </w:numPr>
        <w:ind w:left="357" w:hanging="357"/>
        <w:rPr>
          <w:i/>
          <w:snapToGrid w:val="0"/>
        </w:rPr>
      </w:pPr>
      <w:r>
        <w:rPr>
          <w:i/>
          <w:snapToGrid w:val="0"/>
        </w:rPr>
        <w:t xml:space="preserve">Final report on the Project implementation (concerning the </w:t>
      </w:r>
      <w:del w:id="25" w:author="Komnia Indzhova" w:date="2019-04-23T10:55:00Z">
        <w:r w:rsidDel="00A005E0">
          <w:rPr>
            <w:i/>
            <w:snapToGrid w:val="0"/>
          </w:rPr>
          <w:delText xml:space="preserve">last </w:delText>
        </w:r>
      </w:del>
      <w:ins w:id="26" w:author="Komnia Indzhova" w:date="2019-04-23T10:55:00Z">
        <w:r w:rsidR="00A005E0">
          <w:rPr>
            <w:i/>
            <w:snapToGrid w:val="0"/>
          </w:rPr>
          <w:t>final</w:t>
        </w:r>
        <w:r w:rsidR="00A005E0">
          <w:rPr>
            <w:i/>
            <w:snapToGrid w:val="0"/>
          </w:rPr>
          <w:t xml:space="preserve"> </w:t>
        </w:r>
      </w:ins>
      <w:r>
        <w:rPr>
          <w:i/>
          <w:snapToGrid w:val="0"/>
        </w:rPr>
        <w:t>payment)</w:t>
      </w:r>
    </w:p>
    <w:p w:rsidR="00A14643" w:rsidRDefault="00A14643" w:rsidP="00A14643">
      <w:pPr>
        <w:spacing w:after="120"/>
        <w:jc w:val="both"/>
      </w:pPr>
      <w:r>
        <w:t xml:space="preserve">The amount covered by the </w:t>
      </w:r>
      <w:del w:id="27" w:author="Komnia Indzhova" w:date="2019-04-23T11:07:00Z">
        <w:r w:rsidDel="006E0764">
          <w:delText xml:space="preserve">expenditure </w:delText>
        </w:r>
      </w:del>
      <w:ins w:id="28" w:author="Komnia Indzhova" w:date="2019-04-23T11:07:00Z">
        <w:r w:rsidR="006E0764">
          <w:t>financial</w:t>
        </w:r>
        <w:r w:rsidR="006E0764">
          <w:t xml:space="preserve"> </w:t>
        </w:r>
      </w:ins>
      <w:del w:id="29" w:author="Komnia Indzhova" w:date="2019-04-23T11:06:00Z">
        <w:r w:rsidDel="006E0764">
          <w:delText xml:space="preserve">verification </w:delText>
        </w:r>
      </w:del>
      <w:r>
        <w:t xml:space="preserve">report, which is required to be deducted from the total amount of the </w:t>
      </w:r>
      <w:del w:id="30" w:author="Komnia Indzhova" w:date="2019-04-23T11:06:00Z">
        <w:r w:rsidDel="006E0764">
          <w:delText xml:space="preserve">prepayments </w:delText>
        </w:r>
      </w:del>
      <w:ins w:id="31" w:author="Komnia Indzhova" w:date="2019-04-23T11:06:00Z">
        <w:r w:rsidR="006E0764">
          <w:rPr>
            <w:lang w:val="en-US"/>
          </w:rPr>
          <w:t>advance</w:t>
        </w:r>
      </w:ins>
      <w:ins w:id="32" w:author="Komnia Indzhova" w:date="2019-04-23T11:07:00Z">
        <w:r w:rsidR="006E0764">
          <w:rPr>
            <w:lang w:val="en-US"/>
          </w:rPr>
          <w:t xml:space="preserve"> </w:t>
        </w:r>
      </w:ins>
      <w:ins w:id="33" w:author="Komnia Indzhova" w:date="2019-04-23T11:06:00Z">
        <w:r w:rsidR="006E0764">
          <w:rPr>
            <w:lang w:val="en-US"/>
          </w:rPr>
          <w:t>payment</w:t>
        </w:r>
        <w:r w:rsidR="006E0764">
          <w:t xml:space="preserve"> </w:t>
        </w:r>
      </w:ins>
      <w:r>
        <w:t>under the contract is as follows: .............. [………………………………………] EUR.</w:t>
      </w:r>
    </w:p>
    <w:p w:rsidR="00A14643" w:rsidRDefault="00A14643" w:rsidP="00A14643">
      <w:pPr>
        <w:spacing w:after="360" w:line="240" w:lineRule="exact"/>
        <w:jc w:val="both"/>
      </w:pPr>
      <w:r>
        <w:t>The payment must be made to the following bank account: .........................................</w:t>
      </w:r>
      <w:r>
        <w:rPr>
          <w:rStyle w:val="FootnoteReference"/>
        </w:rPr>
        <w:footnoteReference w:id="4"/>
      </w:r>
      <w:r>
        <w:t xml:space="preserve"> </w:t>
      </w:r>
    </w:p>
    <w:p w:rsidR="00A14643" w:rsidRDefault="00A14643" w:rsidP="00A14643">
      <w:pPr>
        <w:spacing w:line="240" w:lineRule="exact"/>
        <w:jc w:val="both"/>
      </w:pPr>
      <w:r>
        <w:lastRenderedPageBreak/>
        <w:t xml:space="preserve">I hereby certify that the information contained in this Request for Payment is complete, true and reliable, that the </w:t>
      </w:r>
      <w:del w:id="34" w:author="Komnia Indzhova" w:date="2019-04-23T10:55:00Z">
        <w:r w:rsidDel="00A005E0">
          <w:delText xml:space="preserve">expenses </w:delText>
        </w:r>
      </w:del>
      <w:ins w:id="35" w:author="Komnia Indzhova" w:date="2019-04-23T10:55:00Z">
        <w:r w:rsidR="00A005E0">
          <w:t>expenditure</w:t>
        </w:r>
        <w:r w:rsidR="00A005E0">
          <w:t xml:space="preserve"> </w:t>
        </w:r>
      </w:ins>
      <w:r>
        <w:t xml:space="preserve">incurred can be considered eligible under the Contract, and that this request for payment is based on the required supporting documents that can be </w:t>
      </w:r>
      <w:del w:id="36" w:author="Komnia Indzhova" w:date="2019-04-23T10:56:00Z">
        <w:r w:rsidDel="00A005E0">
          <w:delText>checked</w:delText>
        </w:r>
      </w:del>
      <w:ins w:id="37" w:author="Komnia Indzhova" w:date="2019-04-23T10:56:00Z">
        <w:r w:rsidR="00A005E0">
          <w:t>verified</w:t>
        </w:r>
      </w:ins>
      <w:r>
        <w:t>.</w:t>
      </w:r>
    </w:p>
    <w:p w:rsidR="00A14643" w:rsidRDefault="00A14643" w:rsidP="00A14643">
      <w:pPr>
        <w:jc w:val="both"/>
      </w:pPr>
      <w:r>
        <w:tab/>
        <w:t xml:space="preserve">Yours faithfully, </w:t>
      </w:r>
    </w:p>
    <w:p w:rsidR="00A14643" w:rsidRDefault="00A14643" w:rsidP="00A146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 </w:t>
      </w:r>
      <w:r>
        <w:rPr>
          <w:i/>
        </w:rPr>
        <w:t>Signature</w:t>
      </w:r>
      <w:r>
        <w:t xml:space="preserve"> ]: </w:t>
      </w:r>
    </w:p>
    <w:p w:rsidR="00784E66" w:rsidRDefault="00784E66">
      <w:bookmarkStart w:id="38" w:name="_GoBack"/>
      <w:bookmarkEnd w:id="38"/>
    </w:p>
    <w:sectPr w:rsidR="00784E66" w:rsidSect="00A005E0">
      <w:pgSz w:w="11906" w:h="16838"/>
      <w:pgMar w:top="1417" w:right="1417" w:bottom="709" w:left="1417" w:header="708" w:footer="708" w:gutter="0"/>
      <w:cols w:space="708"/>
      <w:docGrid w:linePitch="360"/>
      <w:sectPrChange w:id="39" w:author="Komnia Indzhova" w:date="2019-04-23T10:57:00Z">
        <w:sectPr w:rsidR="00784E66" w:rsidSect="00A005E0">
          <w:pgMar w:top="1417" w:right="1417" w:bottom="1417" w:left="1417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C3E" w:rsidRDefault="00FE2C3E" w:rsidP="00A14643">
      <w:r>
        <w:separator/>
      </w:r>
    </w:p>
  </w:endnote>
  <w:endnote w:type="continuationSeparator" w:id="0">
    <w:p w:rsidR="00FE2C3E" w:rsidRDefault="00FE2C3E" w:rsidP="00A1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C3E" w:rsidRDefault="00FE2C3E" w:rsidP="00A14643">
      <w:r>
        <w:separator/>
      </w:r>
    </w:p>
  </w:footnote>
  <w:footnote w:type="continuationSeparator" w:id="0">
    <w:p w:rsidR="00FE2C3E" w:rsidRDefault="00FE2C3E" w:rsidP="00A14643">
      <w:r>
        <w:continuationSeparator/>
      </w:r>
    </w:p>
  </w:footnote>
  <w:footnote w:id="1">
    <w:p w:rsidR="00A14643" w:rsidRDefault="00A14643" w:rsidP="00A14643">
      <w:pPr>
        <w:pStyle w:val="FootnoteText"/>
        <w:jc w:val="both"/>
        <w:rPr>
          <w:sz w:val="18"/>
          <w:szCs w:val="18"/>
          <w:lang w:val="ru-RU"/>
        </w:rPr>
      </w:pPr>
      <w:r>
        <w:rPr>
          <w:rStyle w:val="FootnoteReference"/>
          <w:sz w:val="16"/>
        </w:rPr>
        <w:t>1</w:t>
      </w:r>
      <w:r>
        <w:tab/>
      </w:r>
      <w:r>
        <w:rPr>
          <w:sz w:val="18"/>
        </w:rPr>
        <w:t xml:space="preserve">Delete the option </w:t>
      </w:r>
      <w:del w:id="11" w:author="Komnia Indzhova" w:date="2019-04-23T10:57:00Z">
        <w:r w:rsidDel="00A005E0">
          <w:rPr>
            <w:sz w:val="18"/>
          </w:rPr>
          <w:delText>having no application</w:delText>
        </w:r>
      </w:del>
      <w:ins w:id="12" w:author="Komnia Indzhova" w:date="2019-04-23T10:57:00Z">
        <w:r w:rsidR="00A005E0">
          <w:rPr>
            <w:sz w:val="18"/>
          </w:rPr>
          <w:t>if not applicable</w:t>
        </w:r>
      </w:ins>
      <w:r>
        <w:rPr>
          <w:sz w:val="18"/>
        </w:rPr>
        <w:t>.</w:t>
      </w:r>
    </w:p>
  </w:footnote>
  <w:footnote w:id="2">
    <w:p w:rsidR="00A14643" w:rsidRPr="00A14643" w:rsidRDefault="00A14643" w:rsidP="00A14643">
      <w:pPr>
        <w:pStyle w:val="FootnoteText"/>
        <w:jc w:val="both"/>
        <w:rPr>
          <w:sz w:val="18"/>
          <w:szCs w:val="18"/>
          <w:lang w:val="ru-RU"/>
        </w:rPr>
      </w:pPr>
      <w:r>
        <w:rPr>
          <w:rStyle w:val="FootnoteReference"/>
          <w:sz w:val="18"/>
        </w:rPr>
        <w:footnoteRef/>
      </w:r>
      <w:r>
        <w:tab/>
      </w:r>
      <w:r>
        <w:rPr>
          <w:sz w:val="18"/>
        </w:rPr>
        <w:t xml:space="preserve">Delete the option </w:t>
      </w:r>
      <w:ins w:id="13" w:author="Komnia Indzhova" w:date="2019-04-23T10:57:00Z">
        <w:r w:rsidR="00A005E0">
          <w:rPr>
            <w:sz w:val="18"/>
          </w:rPr>
          <w:t>if not applicable</w:t>
        </w:r>
      </w:ins>
      <w:del w:id="14" w:author="Komnia Indzhova" w:date="2019-04-23T10:57:00Z">
        <w:r w:rsidDel="00A005E0">
          <w:rPr>
            <w:sz w:val="18"/>
          </w:rPr>
          <w:delText>having no application</w:delText>
        </w:r>
      </w:del>
      <w:r>
        <w:rPr>
          <w:sz w:val="18"/>
        </w:rPr>
        <w:t>.</w:t>
      </w:r>
    </w:p>
  </w:footnote>
  <w:footnote w:id="3">
    <w:p w:rsidR="00A14643" w:rsidRDefault="00A14643" w:rsidP="00A14643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 w:val="18"/>
        </w:rPr>
        <w:t xml:space="preserve">Delete the documents </w:t>
      </w:r>
      <w:ins w:id="21" w:author="Komnia Indzhova" w:date="2019-04-23T10:57:00Z">
        <w:r w:rsidR="00A005E0">
          <w:rPr>
            <w:sz w:val="18"/>
          </w:rPr>
          <w:t>if not applicable</w:t>
        </w:r>
      </w:ins>
      <w:del w:id="22" w:author="Komnia Indzhova" w:date="2019-04-23T10:57:00Z">
        <w:r w:rsidDel="00A005E0">
          <w:rPr>
            <w:sz w:val="18"/>
          </w:rPr>
          <w:delText>having no applica</w:delText>
        </w:r>
      </w:del>
      <w:ins w:id="23" w:author="Komnia Indzhova" w:date="2019-04-23T10:57:00Z">
        <w:r w:rsidR="00A005E0">
          <w:rPr>
            <w:sz w:val="18"/>
          </w:rPr>
          <w:t>.</w:t>
        </w:r>
      </w:ins>
      <w:del w:id="24" w:author="Komnia Indzhova" w:date="2019-04-23T10:57:00Z">
        <w:r w:rsidDel="00A005E0">
          <w:rPr>
            <w:sz w:val="18"/>
          </w:rPr>
          <w:delText>tion</w:delText>
        </w:r>
      </w:del>
    </w:p>
  </w:footnote>
  <w:footnote w:id="4">
    <w:p w:rsidR="00A14643" w:rsidRDefault="00A14643" w:rsidP="00A14643">
      <w:pPr>
        <w:pStyle w:val="FootnoteText"/>
        <w:jc w:val="both"/>
        <w:rPr>
          <w:sz w:val="18"/>
          <w:szCs w:val="18"/>
          <w:lang w:val="bg-BG"/>
        </w:rPr>
      </w:pPr>
      <w:r>
        <w:rPr>
          <w:rStyle w:val="FootnoteReference"/>
          <w:sz w:val="18"/>
        </w:rPr>
        <w:footnoteRef/>
      </w:r>
      <w:r>
        <w:tab/>
      </w:r>
      <w:r>
        <w:rPr>
          <w:sz w:val="18"/>
        </w:rPr>
        <w:t>Fill in the number of the account specified in the financial identification form attached to the contract.</w:t>
      </w:r>
    </w:p>
    <w:p w:rsidR="00A14643" w:rsidRDefault="00A14643" w:rsidP="00A14643">
      <w:pPr>
        <w:pStyle w:val="Footer"/>
        <w:jc w:val="both"/>
        <w:rPr>
          <w:sz w:val="18"/>
          <w:szCs w:val="18"/>
          <w:lang w:val="bg-BG"/>
        </w:rPr>
      </w:pPr>
      <w:r>
        <w:rPr>
          <w:sz w:val="18"/>
        </w:rPr>
        <w:t>Notice: Final payments shall be made subject to the approvals of the respective reports (see Art. 13(1) of the General Terms and Conditions under the Conditions).</w:t>
      </w:r>
    </w:p>
    <w:p w:rsidR="00A14643" w:rsidRDefault="00A14643" w:rsidP="00A14643">
      <w:pPr>
        <w:pStyle w:val="FootnoteText"/>
        <w:jc w:val="both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CD6261"/>
    <w:multiLevelType w:val="hybridMultilevel"/>
    <w:tmpl w:val="86E0EA98"/>
    <w:lvl w:ilvl="0" w:tplc="AC38953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omnia Indzhova">
    <w15:presenceInfo w15:providerId="AD" w15:userId="S-1-5-21-1356228003-1281581596-928725530-4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391"/>
    <w:rsid w:val="00073ADD"/>
    <w:rsid w:val="00077391"/>
    <w:rsid w:val="002836BE"/>
    <w:rsid w:val="002C2996"/>
    <w:rsid w:val="003E418B"/>
    <w:rsid w:val="004A60F2"/>
    <w:rsid w:val="0059662C"/>
    <w:rsid w:val="006E0764"/>
    <w:rsid w:val="00784E66"/>
    <w:rsid w:val="008F7D7F"/>
    <w:rsid w:val="00A005E0"/>
    <w:rsid w:val="00A14643"/>
    <w:rsid w:val="00A477B1"/>
    <w:rsid w:val="00C06C94"/>
    <w:rsid w:val="00FE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CCE3D"/>
  <w15:docId w15:val="{596EBDED-9981-4097-9575-0AE37086E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6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A14643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1464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unhideWhenUsed/>
    <w:rsid w:val="00A1464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14643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FootnoteReference">
    <w:name w:val="footnote reference"/>
    <w:semiHidden/>
    <w:unhideWhenUsed/>
    <w:rsid w:val="00A1464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1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18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1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Komnia Indzhova</cp:lastModifiedBy>
  <cp:revision>3</cp:revision>
  <dcterms:created xsi:type="dcterms:W3CDTF">2019-04-23T07:59:00Z</dcterms:created>
  <dcterms:modified xsi:type="dcterms:W3CDTF">2019-04-23T08:08:00Z</dcterms:modified>
</cp:coreProperties>
</file>